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GoBack"/>
      <w:bookmarkEnd w:id="0"/>
      <w:r>
        <w:rPr>
          <w:b/>
          <w:noProof/>
          <w:sz w:val="24"/>
        </w:rPr>
        <w:t>3GPP TSG-CT WG4 Meeting #</w:t>
      </w:r>
      <w:r w:rsidR="005D19B1">
        <w:rPr>
          <w:b/>
          <w:noProof/>
          <w:sz w:val="24"/>
        </w:rPr>
        <w:t>1</w:t>
      </w:r>
      <w:r w:rsidR="00594CFE">
        <w:rPr>
          <w:b/>
          <w:noProof/>
          <w:sz w:val="24"/>
          <w:lang w:val="en-DE"/>
        </w:rPr>
        <w:t>2</w:t>
      </w:r>
      <w:r w:rsidR="005D19B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94CFE">
        <w:rPr>
          <w:b/>
          <w:noProof/>
          <w:sz w:val="24"/>
        </w:rPr>
        <w:t>2</w:t>
      </w:r>
      <w:r w:rsidR="00594CFE">
        <w:rPr>
          <w:b/>
          <w:noProof/>
          <w:sz w:val="24"/>
          <w:lang w:val="en-DE"/>
        </w:rPr>
        <w:t>40875</w:t>
      </w:r>
    </w:p>
    <w:p w:rsidR="002E67BB" w:rsidRDefault="00594CFE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Greece;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5D19B1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 w:rsidR="00CE5359">
              <w:rPr>
                <w:b/>
                <w:noProof/>
                <w:sz w:val="28"/>
                <w:lang w:val="en-DE"/>
              </w:rPr>
              <w:t>534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5359">
              <w:rPr>
                <w:b/>
                <w:noProof/>
                <w:sz w:val="28"/>
                <w:lang w:val="en-DE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CE5359">
              <w:rPr>
                <w:b/>
                <w:noProof/>
                <w:sz w:val="28"/>
                <w:lang w:val="en-DE"/>
              </w:rPr>
              <w:t>4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594CFE">
              <w:rPr>
                <w:rFonts w:cs="Arial"/>
                <w:color w:val="000000"/>
                <w:lang w:val="en-DE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 w:rsidR="00594CFE">
              <w:rPr>
                <w:noProof/>
                <w:lang w:val="en-DE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03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4F11" w:rsidRDefault="00884CF0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F2D86">
              <w:rPr>
                <w:noProof/>
                <w:lang w:val="en-DE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0500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val="en-DE"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0501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0502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0505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0506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0507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0509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0510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0512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0513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  <w:r w:rsidRPr="00FE614F">
              <w:rPr>
                <w:rFonts w:ascii="Arial" w:hAnsi="Arial" w:cs="Arial"/>
                <w:lang w:eastAsia="en-GB"/>
              </w:rPr>
              <w:t xml:space="preserve"> 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0514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0515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0516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0518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0519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0520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0521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0522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0525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>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0528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0529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0530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0531</w:t>
            </w:r>
            <w:r w:rsidRPr="00FE614F">
              <w:rPr>
                <w:rFonts w:ascii="Arial" w:hAnsi="Arial" w:cs="Arial"/>
                <w:lang w:eastAsia="en-GB"/>
              </w:rPr>
              <w:tab/>
            </w:r>
            <w:r w:rsidRPr="00FE614F">
              <w:rPr>
                <w:rFonts w:ascii="Arial" w:hAnsi="Arial" w:cs="Arial"/>
                <w:noProof/>
                <w:lang w:val="en-DE"/>
              </w:rPr>
              <w:t>B</w:t>
            </w:r>
            <w:r w:rsidRPr="00FE614F">
              <w:rPr>
                <w:rFonts w:ascii="Arial" w:hAnsi="Arial" w:cs="Arial"/>
                <w:noProof/>
              </w:rPr>
              <w:t xml:space="preserve">ackward compatible </w:t>
            </w:r>
            <w:r w:rsidRPr="00FE614F">
              <w:rPr>
                <w:rFonts w:ascii="Arial" w:hAnsi="Arial" w:cs="Arial"/>
                <w:noProof/>
                <w:lang w:val="en-DE"/>
              </w:rPr>
              <w:t>new Feature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0532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Pr="00FE614F">
              <w:rPr>
                <w:rFonts w:ascii="Arial" w:hAnsi="Arial" w:cs="Arial"/>
                <w:lang w:eastAsia="en-GB"/>
              </w:rPr>
              <w:t>0533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8B7A88" w:rsidRPr="00A028A9" w:rsidRDefault="008B7A88" w:rsidP="000D4F11">
            <w:pPr>
              <w:spacing w:after="0"/>
              <w:ind w:left="199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94CFE" w:rsidRPr="00F11966" w:rsidRDefault="00594CFE" w:rsidP="00594CFE">
      <w:pPr>
        <w:pStyle w:val="Heading1"/>
      </w:pPr>
      <w:bookmarkStart w:id="3" w:name="_Toc101254144"/>
      <w:bookmarkStart w:id="4" w:name="_Toc101254585"/>
      <w:bookmarkStart w:id="5" w:name="_Toc104112297"/>
      <w:bookmarkStart w:id="6" w:name="_Toc104192471"/>
      <w:bookmarkStart w:id="7" w:name="_Toc104193035"/>
      <w:bookmarkStart w:id="8" w:name="_Toc133336429"/>
      <w:bookmarkStart w:id="9" w:name="_Toc143984951"/>
      <w:bookmarkStart w:id="10" w:name="_Toc144147728"/>
      <w:bookmarkStart w:id="11" w:name="_Toc153885533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594CFE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del w:id="12" w:author="Rapporteur" w:date="2024-03-03T16:41:00Z">
        <w:r w:rsidDel="00B60F43">
          <w:delText>5</w:delText>
        </w:r>
        <w:r w:rsidRPr="00F11966" w:rsidDel="00B60F43">
          <w:rPr>
            <w:lang w:val="en-US"/>
          </w:rPr>
          <w:delText>'</w:delText>
        </w:r>
      </w:del>
      <w:ins w:id="13" w:author="Rapporteur" w:date="2024-03-03T16:41:00Z">
        <w:r>
          <w:rPr>
            <w:lang w:val="en-DE"/>
          </w:rPr>
          <w:t>6</w:t>
        </w:r>
        <w:r w:rsidRPr="00F11966">
          <w:rPr>
            <w:lang w:val="en-US"/>
          </w:rPr>
          <w:t>'</w:t>
        </w:r>
      </w:ins>
    </w:p>
    <w:p w:rsidR="00594CFE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© 202</w:t>
      </w:r>
      <w:ins w:id="14" w:author="Rapporteur" w:date="2024-03-03T16:41:00Z">
        <w:r>
          <w:rPr>
            <w:lang w:val="en-DE"/>
          </w:rPr>
          <w:t>4</w:t>
        </w:r>
      </w:ins>
      <w:del w:id="15" w:author="Rapporteur" w:date="2024-03-03T16:41:00Z">
        <w:r w:rsidDel="00B60F43">
          <w:delText>3</w:delText>
        </w:r>
      </w:del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6" w:author="Rapporteur" w:date="2024-03-03T16:41:00Z">
        <w:r w:rsidDel="00B60F43">
          <w:delText>4</w:delText>
        </w:r>
      </w:del>
      <w:ins w:id="17" w:author="Rapporteur" w:date="2024-03-03T16:41:00Z">
        <w:r>
          <w:rPr>
            <w:lang w:val="en-DE"/>
          </w:rPr>
          <w:t>5</w:t>
        </w:r>
      </w:ins>
      <w:r w:rsidRPr="00F11966">
        <w:rPr>
          <w:lang w:val="en-US"/>
        </w:rPr>
        <w:t>.0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870" w:rsidRDefault="00534870">
      <w:r>
        <w:separator/>
      </w:r>
    </w:p>
  </w:endnote>
  <w:endnote w:type="continuationSeparator" w:id="0">
    <w:p w:rsidR="00534870" w:rsidRDefault="0053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870" w:rsidRDefault="00534870">
      <w:r>
        <w:separator/>
      </w:r>
    </w:p>
  </w:footnote>
  <w:footnote w:type="continuationSeparator" w:id="0">
    <w:p w:rsidR="00534870" w:rsidRDefault="0053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0D9B"/>
    <w:rsid w:val="004242F1"/>
    <w:rsid w:val="00424FBB"/>
    <w:rsid w:val="0043201F"/>
    <w:rsid w:val="00445E49"/>
    <w:rsid w:val="0045249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1AA3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5F67-57E2-46DD-98EE-87F0E9E1C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CR0506</cp:lastModifiedBy>
  <cp:revision>2</cp:revision>
  <cp:lastPrinted>1900-01-01T08:00:00Z</cp:lastPrinted>
  <dcterms:created xsi:type="dcterms:W3CDTF">2024-03-04T07:46:00Z</dcterms:created>
  <dcterms:modified xsi:type="dcterms:W3CDTF">2024-03-04T07:46:00Z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(3)MTczzzaZsuv7w6WguQwA9AK4LE9NkZaJ671u81SFbgEcqQ85wS7JRHAmgXEggBOl2iNUxTeE
XE5VFlO82kTZA5Xb9kiczy4TZgIEvvAObTrROA09fBjyPqRX9tvWTGG1Ngr6SKaufJdCAFfI
ROZxIhHOdrQiUAcd3SFEUtXqb97dzsc0bZmWFk+zsbdq0HEAikNtzZtd4mDg1gs8tLdHJuIT
dVva/3q7sFRT+gM+JX</vt:lpwstr>
  </property>
  <property fmtid="{D5CDD505-2E9C-101B-9397-08002B2CF9AE}" pid="22" name="_2015_ms_pID_7253431">
    <vt:lpwstr>J0+5Kefu1pR2i66dv05Hdc2XBCchNyR2/BHhVLVRf2mw1p3xwDXADH
5ZshnY3HAe40ZmNG1t6/ka+7Go+yv6PffbRaLdorAHKh1Fy0i1mpdq9ECuEBMPiHyzS5iUtl
HQG5ghigD7kAS5Gt95AeDSLdWgfiy3cPcbUBPFLcXivbVilYeT6T//zny8LFltx3Rsb8AsZK
2smzEEdSbCkuScnJeDBy24IqGN8jdcxri9hu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1709473538</vt:lpwstr>
  </property>
</Properties>
</file>